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7458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3842F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0B6175">
        <w:rPr>
          <w:b/>
          <w:i/>
          <w:noProof/>
          <w:sz w:val="28"/>
        </w:rPr>
        <w:t>22</w:t>
      </w:r>
      <w:r w:rsidR="009D4CEC">
        <w:rPr>
          <w:b/>
          <w:i/>
          <w:noProof/>
          <w:sz w:val="28"/>
        </w:rPr>
        <w:t>7981</w:t>
      </w:r>
    </w:p>
    <w:p w14:paraId="7CB45193" w14:textId="242E91FE" w:rsidR="001E41F3" w:rsidRDefault="003842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45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4203" w:rsidR="001E41F3" w:rsidRPr="00410371" w:rsidRDefault="000B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001EE" w:rsidR="001E41F3" w:rsidRPr="00410371" w:rsidRDefault="009D4C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63A43" w:rsidR="001E41F3" w:rsidRPr="00410371" w:rsidRDefault="00FB4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177DE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F56B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t>PC1 update to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1248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QUALCOMM </w:t>
              </w:r>
            </w:fldSimple>
            <w:r w:rsidR="00177DE6">
              <w:rPr>
                <w:noProof/>
              </w:rPr>
              <w:t>Israel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38E7B" w:rsidR="001E41F3" w:rsidRDefault="00106A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54BD7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177DE6">
                <w:rPr>
                  <w:noProof/>
                </w:rPr>
                <w:t>10</w:t>
              </w:r>
              <w:r w:rsidR="00D24991">
                <w:rPr>
                  <w:noProof/>
                </w:rPr>
                <w:t>-2</w:t>
              </w:r>
            </w:fldSimple>
            <w:r w:rsidR="00177DE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4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E914C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Demod SNR range calculator in TR 38.903 only considers </w:t>
            </w:r>
            <w:r w:rsidR="004A69B8">
              <w:rPr>
                <w:noProof/>
              </w:rPr>
              <w:t>max testable SNR calculations for PC3 devices. It is missing the calculations for PC1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AE333" w14:textId="77777777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Demod SNR range calculator to include PC1 devices</w:t>
            </w:r>
          </w:p>
          <w:p w14:paraId="30D2DB42" w14:textId="773AA22F" w:rsidR="00013ABE" w:rsidRDefault="00013ABE" w:rsidP="0001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SNR calculator for n260 and IFF 50MHz</w:t>
            </w:r>
          </w:p>
          <w:p w14:paraId="31C656EC" w14:textId="24324852" w:rsidR="00013ABE" w:rsidRDefault="00013ABE" w:rsidP="0001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SNR calculatory for PC3 tabs as well according to revised 11.08 dB fading backoff for upto 64QAM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1A285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testable SNR for PC1 will remain TBD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A13BB" w:rsidR="001E41F3" w:rsidRDefault="00DC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07E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421786" w:rsidR="003F2C99" w:rsidRDefault="009D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R5-226645r2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R5-227981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D39E3" w14:textId="77777777" w:rsidR="004565C4" w:rsidRPr="00415567" w:rsidRDefault="004565C4" w:rsidP="004565C4">
      <w:pPr>
        <w:rPr>
          <w:ins w:id="1" w:author="Vijay Balasubramanian (QCT)" w:date="2022-10-21T23:01:00Z"/>
        </w:rPr>
      </w:pPr>
      <w:ins w:id="2" w:author="Vijay Balasubramanian (QCT)" w:date="2022-10-21T23:01:00Z">
        <w:r w:rsidRPr="00415567">
          <w:lastRenderedPageBreak/>
          <w:t>Add the following attached .zip file to TR 38.903:</w:t>
        </w:r>
      </w:ins>
    </w:p>
    <w:p w14:paraId="0EC1A60A" w14:textId="6A26BA41" w:rsidR="00E2191C" w:rsidRDefault="004565C4" w:rsidP="003B24E3">
      <w:pPr>
        <w:rPr>
          <w:ins w:id="3" w:author="Vijay Balasubramanian (QCT)" w:date="2022-10-21T22:44:00Z"/>
        </w:rPr>
        <w:sectPr w:rsidR="00E2191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" w:author="Vijay Balasubramanian (QCT)" w:date="2022-10-21T23:01:00Z">
        <w:r w:rsidRPr="00415567">
          <w:t>"</w:t>
        </w:r>
      </w:ins>
      <w:ins w:id="5" w:author="Vijay Balasubramanian (QCT)" w:date="2022-10-21T23:02:00Z">
        <w:r w:rsidR="00D25CA7" w:rsidRPr="00D25CA7">
          <w:rPr>
            <w:lang w:eastAsia="zh-CN"/>
          </w:rPr>
          <w:t>38.521-4 Spreadsheet - Demod SNR range calculator V4</w:t>
        </w:r>
      </w:ins>
      <w:ins w:id="6" w:author="Vijay Balasubramanian (QCT)" w:date="2022-10-21T23:01:00Z">
        <w:r>
          <w:rPr>
            <w:lang w:eastAsia="zh-CN"/>
          </w:rPr>
          <w:t>.zip</w:t>
        </w:r>
        <w:r w:rsidRPr="00415567">
          <w:t xml:space="preserve"> "</w:t>
        </w:r>
      </w:ins>
    </w:p>
    <w:p w14:paraId="525B65FA" w14:textId="436DD41E" w:rsidR="005C0294" w:rsidRPr="005C0294" w:rsidRDefault="005C0294" w:rsidP="00FE298B">
      <w:pPr>
        <w:pStyle w:val="TH"/>
        <w:jc w:val="left"/>
        <w:rPr>
          <w:rPrChange w:id="7" w:author="Vijay Balasubramanian (QCT)" w:date="2022-10-21T22:51:00Z">
            <w:rPr>
              <w:noProof/>
            </w:rPr>
          </w:rPrChange>
        </w:rPr>
      </w:pPr>
    </w:p>
    <w:sectPr w:rsidR="005C0294" w:rsidRPr="005C0294" w:rsidSect="00FE29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8" w:author="Vijay Balasubramanian (QCT)" w:date="2022-10-21T22:46:00Z">
        <w:sectPr w:rsidR="005C0294" w:rsidRPr="005C0294" w:rsidSect="00FE298B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6FA4" w14:textId="77777777" w:rsidR="00846907" w:rsidRDefault="00846907">
      <w:r>
        <w:separator/>
      </w:r>
    </w:p>
  </w:endnote>
  <w:endnote w:type="continuationSeparator" w:id="0">
    <w:p w14:paraId="541518EF" w14:textId="77777777" w:rsidR="00846907" w:rsidRDefault="0084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5A54" w14:textId="77777777" w:rsidR="00846907" w:rsidRDefault="00846907">
      <w:r>
        <w:separator/>
      </w:r>
    </w:p>
  </w:footnote>
  <w:footnote w:type="continuationSeparator" w:id="0">
    <w:p w14:paraId="5B31A9B1" w14:textId="77777777" w:rsidR="00846907" w:rsidRDefault="0084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BE"/>
    <w:rsid w:val="00022E4A"/>
    <w:rsid w:val="00045BAD"/>
    <w:rsid w:val="0005587E"/>
    <w:rsid w:val="000A6394"/>
    <w:rsid w:val="000B6175"/>
    <w:rsid w:val="000B7FED"/>
    <w:rsid w:val="000C038A"/>
    <w:rsid w:val="000C6598"/>
    <w:rsid w:val="000D44B3"/>
    <w:rsid w:val="000E055F"/>
    <w:rsid w:val="000E4363"/>
    <w:rsid w:val="000F61C5"/>
    <w:rsid w:val="000F79B9"/>
    <w:rsid w:val="00106AE4"/>
    <w:rsid w:val="00145D43"/>
    <w:rsid w:val="0016096A"/>
    <w:rsid w:val="00175BFE"/>
    <w:rsid w:val="00177DE6"/>
    <w:rsid w:val="00181C72"/>
    <w:rsid w:val="00192C46"/>
    <w:rsid w:val="001A08B3"/>
    <w:rsid w:val="001A2CA0"/>
    <w:rsid w:val="001A7B60"/>
    <w:rsid w:val="001B4E78"/>
    <w:rsid w:val="001B52F0"/>
    <w:rsid w:val="001B7A65"/>
    <w:rsid w:val="001E41F3"/>
    <w:rsid w:val="00203409"/>
    <w:rsid w:val="00207A57"/>
    <w:rsid w:val="0026004D"/>
    <w:rsid w:val="002640DD"/>
    <w:rsid w:val="00275D12"/>
    <w:rsid w:val="00284FEB"/>
    <w:rsid w:val="002860C4"/>
    <w:rsid w:val="00295335"/>
    <w:rsid w:val="002B5741"/>
    <w:rsid w:val="002E472E"/>
    <w:rsid w:val="002F72CE"/>
    <w:rsid w:val="00305409"/>
    <w:rsid w:val="0034048A"/>
    <w:rsid w:val="003609EF"/>
    <w:rsid w:val="0036231A"/>
    <w:rsid w:val="00374DD4"/>
    <w:rsid w:val="00375531"/>
    <w:rsid w:val="003842F8"/>
    <w:rsid w:val="003B24E3"/>
    <w:rsid w:val="003C6ABD"/>
    <w:rsid w:val="003E1A36"/>
    <w:rsid w:val="003F2C99"/>
    <w:rsid w:val="00401B9A"/>
    <w:rsid w:val="00406147"/>
    <w:rsid w:val="00410371"/>
    <w:rsid w:val="00410CE1"/>
    <w:rsid w:val="004242F1"/>
    <w:rsid w:val="00443422"/>
    <w:rsid w:val="00456127"/>
    <w:rsid w:val="004565C4"/>
    <w:rsid w:val="00461F7D"/>
    <w:rsid w:val="004A69B8"/>
    <w:rsid w:val="004B75B7"/>
    <w:rsid w:val="004C2676"/>
    <w:rsid w:val="004F7627"/>
    <w:rsid w:val="0051580D"/>
    <w:rsid w:val="00531A36"/>
    <w:rsid w:val="00547111"/>
    <w:rsid w:val="00592D74"/>
    <w:rsid w:val="00594A03"/>
    <w:rsid w:val="005B463A"/>
    <w:rsid w:val="005C0294"/>
    <w:rsid w:val="005E2C44"/>
    <w:rsid w:val="00621188"/>
    <w:rsid w:val="006257ED"/>
    <w:rsid w:val="00640AC3"/>
    <w:rsid w:val="006441DC"/>
    <w:rsid w:val="00653899"/>
    <w:rsid w:val="00665C47"/>
    <w:rsid w:val="00695808"/>
    <w:rsid w:val="006A0FA1"/>
    <w:rsid w:val="006B46FB"/>
    <w:rsid w:val="006C1F8B"/>
    <w:rsid w:val="006C71A2"/>
    <w:rsid w:val="006E21FB"/>
    <w:rsid w:val="006E22F3"/>
    <w:rsid w:val="006E6063"/>
    <w:rsid w:val="006F7D72"/>
    <w:rsid w:val="0071621D"/>
    <w:rsid w:val="007176FF"/>
    <w:rsid w:val="00751B5D"/>
    <w:rsid w:val="007521CF"/>
    <w:rsid w:val="00753BB3"/>
    <w:rsid w:val="00781321"/>
    <w:rsid w:val="00792342"/>
    <w:rsid w:val="00797451"/>
    <w:rsid w:val="007977A8"/>
    <w:rsid w:val="007B512A"/>
    <w:rsid w:val="007C2097"/>
    <w:rsid w:val="007D6A07"/>
    <w:rsid w:val="007F7259"/>
    <w:rsid w:val="008040A8"/>
    <w:rsid w:val="00825906"/>
    <w:rsid w:val="008269D8"/>
    <w:rsid w:val="008279FA"/>
    <w:rsid w:val="00846907"/>
    <w:rsid w:val="008626E7"/>
    <w:rsid w:val="00870EE7"/>
    <w:rsid w:val="008863B9"/>
    <w:rsid w:val="008A23A8"/>
    <w:rsid w:val="008A45A6"/>
    <w:rsid w:val="008F3789"/>
    <w:rsid w:val="008F686C"/>
    <w:rsid w:val="009148DE"/>
    <w:rsid w:val="00941E30"/>
    <w:rsid w:val="0096435C"/>
    <w:rsid w:val="009777D9"/>
    <w:rsid w:val="00991B88"/>
    <w:rsid w:val="009A5753"/>
    <w:rsid w:val="009A579D"/>
    <w:rsid w:val="009B4066"/>
    <w:rsid w:val="009D4CEC"/>
    <w:rsid w:val="009E3297"/>
    <w:rsid w:val="009F734F"/>
    <w:rsid w:val="00A246B6"/>
    <w:rsid w:val="00A37E2D"/>
    <w:rsid w:val="00A4026A"/>
    <w:rsid w:val="00A43E68"/>
    <w:rsid w:val="00A47E70"/>
    <w:rsid w:val="00A50CF0"/>
    <w:rsid w:val="00A753BD"/>
    <w:rsid w:val="00A7671C"/>
    <w:rsid w:val="00A83C7B"/>
    <w:rsid w:val="00A86B07"/>
    <w:rsid w:val="00AA2CBC"/>
    <w:rsid w:val="00AB122C"/>
    <w:rsid w:val="00AC5820"/>
    <w:rsid w:val="00AD1CD8"/>
    <w:rsid w:val="00B258BB"/>
    <w:rsid w:val="00B35DCC"/>
    <w:rsid w:val="00B67B97"/>
    <w:rsid w:val="00B968C8"/>
    <w:rsid w:val="00BA3EC5"/>
    <w:rsid w:val="00BA51D9"/>
    <w:rsid w:val="00BB2317"/>
    <w:rsid w:val="00BB5DFC"/>
    <w:rsid w:val="00BD279D"/>
    <w:rsid w:val="00BD6BB8"/>
    <w:rsid w:val="00C124E6"/>
    <w:rsid w:val="00C3641C"/>
    <w:rsid w:val="00C66199"/>
    <w:rsid w:val="00C66BA2"/>
    <w:rsid w:val="00C67E4D"/>
    <w:rsid w:val="00C95985"/>
    <w:rsid w:val="00CC03F9"/>
    <w:rsid w:val="00CC3877"/>
    <w:rsid w:val="00CC5026"/>
    <w:rsid w:val="00CC68D0"/>
    <w:rsid w:val="00CD5F64"/>
    <w:rsid w:val="00D03F9A"/>
    <w:rsid w:val="00D06D51"/>
    <w:rsid w:val="00D24991"/>
    <w:rsid w:val="00D25CA7"/>
    <w:rsid w:val="00D271F7"/>
    <w:rsid w:val="00D50255"/>
    <w:rsid w:val="00D66520"/>
    <w:rsid w:val="00D9164F"/>
    <w:rsid w:val="00D93411"/>
    <w:rsid w:val="00DC5EB2"/>
    <w:rsid w:val="00DE34CF"/>
    <w:rsid w:val="00E1063F"/>
    <w:rsid w:val="00E13F3D"/>
    <w:rsid w:val="00E2191C"/>
    <w:rsid w:val="00E34898"/>
    <w:rsid w:val="00E8401D"/>
    <w:rsid w:val="00EB09B7"/>
    <w:rsid w:val="00EE7D7C"/>
    <w:rsid w:val="00F25D98"/>
    <w:rsid w:val="00F300FB"/>
    <w:rsid w:val="00F824F0"/>
    <w:rsid w:val="00F96414"/>
    <w:rsid w:val="00FA006C"/>
    <w:rsid w:val="00FB4544"/>
    <w:rsid w:val="00FB6386"/>
    <w:rsid w:val="00FC6FEE"/>
    <w:rsid w:val="00FE298B"/>
    <w:rsid w:val="00FF3682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6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269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69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69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69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1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290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95</cp:revision>
  <cp:lastPrinted>1900-01-01T08:00:00Z</cp:lastPrinted>
  <dcterms:created xsi:type="dcterms:W3CDTF">2020-02-03T08:32:00Z</dcterms:created>
  <dcterms:modified xsi:type="dcterms:W3CDTF">2022-11-18T16:35:00Z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R5-222591</vt:lpwstr>
  </property>
  <property fmtid="{D5CDD505-2E9C-101B-9397-08002B2CF9AE}" pid="10" name="Spec#">
    <vt:lpwstr>38.903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Predicted SNR upper bound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